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AF754B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F754B">
        <w:rPr>
          <w:b/>
          <w:noProof/>
          <w:sz w:val="24"/>
        </w:rPr>
        <w:t>3GPP TSG-</w:t>
      </w:r>
      <w:r w:rsidRPr="00AF754B">
        <w:rPr>
          <w:b/>
          <w:noProof/>
          <w:sz w:val="24"/>
        </w:rPr>
        <w:fldChar w:fldCharType="begin"/>
      </w:r>
      <w:r w:rsidRPr="00AF754B">
        <w:rPr>
          <w:b/>
          <w:noProof/>
          <w:sz w:val="24"/>
        </w:rPr>
        <w:instrText xml:space="preserve"> DOCPROPERTY  TSG/WGRef  \* MERGEFORMAT </w:instrText>
      </w:r>
      <w:r w:rsidRPr="00AF754B">
        <w:rPr>
          <w:b/>
          <w:noProof/>
          <w:sz w:val="24"/>
        </w:rPr>
        <w:fldChar w:fldCharType="separate"/>
      </w:r>
      <w:r w:rsidRPr="00AF754B">
        <w:rPr>
          <w:b/>
          <w:noProof/>
          <w:sz w:val="24"/>
        </w:rPr>
        <w:t>RAN5</w:t>
      </w:r>
      <w:r w:rsidRPr="00AF754B">
        <w:rPr>
          <w:b/>
          <w:noProof/>
          <w:sz w:val="24"/>
        </w:rPr>
        <w:fldChar w:fldCharType="end"/>
      </w:r>
      <w:r w:rsidR="002006D8" w:rsidRPr="00AF754B">
        <w:rPr>
          <w:b/>
          <w:noProof/>
          <w:sz w:val="24"/>
        </w:rPr>
        <w:t xml:space="preserve"> Meeting #</w:t>
      </w:r>
      <w:r w:rsidRPr="00AF754B">
        <w:rPr>
          <w:b/>
          <w:noProof/>
          <w:sz w:val="24"/>
        </w:rPr>
        <w:t>9</w:t>
      </w:r>
      <w:r w:rsidR="00C35759" w:rsidRPr="00AF754B">
        <w:rPr>
          <w:b/>
          <w:noProof/>
          <w:sz w:val="24"/>
        </w:rPr>
        <w:t>3</w:t>
      </w:r>
      <w:r w:rsidRPr="00AF754B">
        <w:rPr>
          <w:b/>
          <w:noProof/>
          <w:sz w:val="24"/>
        </w:rPr>
        <w:t>-</w:t>
      </w:r>
      <w:r w:rsidRPr="00AF754B">
        <w:rPr>
          <w:rFonts w:hint="eastAsia"/>
          <w:b/>
          <w:noProof/>
          <w:sz w:val="24"/>
          <w:lang w:eastAsia="zh-CN"/>
        </w:rPr>
        <w:t>e</w:t>
      </w:r>
      <w:r w:rsidR="001E41F3" w:rsidRPr="00AF754B">
        <w:rPr>
          <w:b/>
          <w:i/>
          <w:noProof/>
          <w:sz w:val="28"/>
        </w:rPr>
        <w:tab/>
      </w:r>
      <w:r w:rsidRPr="00AF754B">
        <w:rPr>
          <w:b/>
          <w:i/>
          <w:noProof/>
          <w:sz w:val="28"/>
        </w:rPr>
        <w:t>R5-2</w:t>
      </w:r>
      <w:r w:rsidR="00895CB3" w:rsidRPr="00AF754B">
        <w:rPr>
          <w:b/>
          <w:i/>
          <w:noProof/>
          <w:sz w:val="28"/>
        </w:rPr>
        <w:t>1</w:t>
      </w:r>
      <w:r w:rsidR="00DA584A" w:rsidRPr="00AF754B">
        <w:rPr>
          <w:b/>
          <w:i/>
          <w:noProof/>
          <w:sz w:val="28"/>
        </w:rPr>
        <w:t>7</w:t>
      </w:r>
      <w:r w:rsidR="00AF754B" w:rsidRPr="00AF754B">
        <w:rPr>
          <w:b/>
          <w:i/>
          <w:noProof/>
          <w:sz w:val="28"/>
        </w:rPr>
        <w:t>881</w:t>
      </w:r>
    </w:p>
    <w:p w:rsidR="001E41F3" w:rsidRPr="00AF754B" w:rsidRDefault="003D4A19" w:rsidP="005E2C44">
      <w:pPr>
        <w:pStyle w:val="CRCoverPage"/>
        <w:outlineLvl w:val="0"/>
        <w:rPr>
          <w:b/>
          <w:noProof/>
          <w:sz w:val="24"/>
        </w:rPr>
      </w:pPr>
      <w:r w:rsidRPr="00AF754B">
        <w:rPr>
          <w:b/>
          <w:noProof/>
          <w:sz w:val="24"/>
        </w:rPr>
        <w:t>Electronic Meeting</w:t>
      </w:r>
      <w:r w:rsidRPr="00AF754B">
        <w:fldChar w:fldCharType="begin"/>
      </w:r>
      <w:r w:rsidRPr="00AF754B">
        <w:instrText xml:space="preserve"> DOCPROPERTY  Country  \* MERGEFORMAT </w:instrText>
      </w:r>
      <w:r w:rsidRPr="00AF754B">
        <w:fldChar w:fldCharType="end"/>
      </w:r>
      <w:r w:rsidRPr="00AF754B">
        <w:rPr>
          <w:b/>
          <w:noProof/>
          <w:sz w:val="24"/>
        </w:rPr>
        <w:t xml:space="preserve">, </w:t>
      </w:r>
      <w:r w:rsidRPr="00AF754B">
        <w:rPr>
          <w:b/>
          <w:noProof/>
          <w:sz w:val="24"/>
        </w:rPr>
        <w:fldChar w:fldCharType="begin"/>
      </w:r>
      <w:r w:rsidRPr="00AF754B">
        <w:rPr>
          <w:b/>
          <w:noProof/>
          <w:sz w:val="24"/>
        </w:rPr>
        <w:instrText xml:space="preserve"> DOCPROPERTY  StartDate  \* MERGEFORMAT </w:instrText>
      </w:r>
      <w:r w:rsidRPr="00AF754B">
        <w:rPr>
          <w:b/>
          <w:noProof/>
          <w:sz w:val="24"/>
        </w:rPr>
        <w:fldChar w:fldCharType="separate"/>
      </w:r>
      <w:r w:rsidR="00C35759" w:rsidRPr="00AF754B">
        <w:rPr>
          <w:b/>
          <w:noProof/>
          <w:sz w:val="24"/>
        </w:rPr>
        <w:t>08</w:t>
      </w:r>
      <w:r w:rsidRPr="00AF754B">
        <w:rPr>
          <w:b/>
          <w:noProof/>
          <w:sz w:val="24"/>
        </w:rPr>
        <w:t xml:space="preserve">th </w:t>
      </w:r>
      <w:r w:rsidRPr="00AF754B">
        <w:rPr>
          <w:b/>
          <w:noProof/>
          <w:sz w:val="24"/>
        </w:rPr>
        <w:fldChar w:fldCharType="end"/>
      </w:r>
      <w:r w:rsidR="00C35759" w:rsidRPr="00AF754B">
        <w:rPr>
          <w:b/>
          <w:noProof/>
          <w:sz w:val="24"/>
        </w:rPr>
        <w:t>Nov</w:t>
      </w:r>
      <w:r w:rsidRPr="00AF754B">
        <w:rPr>
          <w:b/>
          <w:noProof/>
          <w:sz w:val="24"/>
        </w:rPr>
        <w:t xml:space="preserve">– </w:t>
      </w:r>
      <w:r w:rsidRPr="00AF754B">
        <w:rPr>
          <w:b/>
          <w:noProof/>
          <w:sz w:val="24"/>
        </w:rPr>
        <w:fldChar w:fldCharType="begin"/>
      </w:r>
      <w:r w:rsidRPr="00AF754B">
        <w:rPr>
          <w:b/>
          <w:noProof/>
          <w:sz w:val="24"/>
        </w:rPr>
        <w:instrText xml:space="preserve"> DOCPROPERTY  EndDate  \* MERGEFORMAT </w:instrText>
      </w:r>
      <w:r w:rsidRPr="00AF754B">
        <w:rPr>
          <w:b/>
          <w:noProof/>
          <w:sz w:val="24"/>
        </w:rPr>
        <w:fldChar w:fldCharType="separate"/>
      </w:r>
      <w:r w:rsidR="00C35759" w:rsidRPr="00AF754B">
        <w:rPr>
          <w:b/>
          <w:noProof/>
          <w:sz w:val="24"/>
        </w:rPr>
        <w:t>19</w:t>
      </w:r>
      <w:r w:rsidRPr="00AF754B">
        <w:rPr>
          <w:b/>
          <w:noProof/>
          <w:sz w:val="24"/>
        </w:rPr>
        <w:t xml:space="preserve">th </w:t>
      </w:r>
      <w:r w:rsidR="00C35759" w:rsidRPr="00AF754B">
        <w:rPr>
          <w:b/>
          <w:noProof/>
          <w:sz w:val="24"/>
        </w:rPr>
        <w:t>Nov</w:t>
      </w:r>
      <w:r w:rsidRPr="00AF754B">
        <w:rPr>
          <w:b/>
          <w:noProof/>
          <w:sz w:val="24"/>
        </w:rPr>
        <w:t xml:space="preserve"> 20</w:t>
      </w:r>
      <w:r w:rsidRPr="00AF754B">
        <w:rPr>
          <w:b/>
          <w:noProof/>
          <w:sz w:val="24"/>
        </w:rPr>
        <w:fldChar w:fldCharType="end"/>
      </w:r>
      <w:r w:rsidR="002006D8" w:rsidRPr="00AF754B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754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F754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F754B">
              <w:rPr>
                <w:i/>
                <w:noProof/>
                <w:sz w:val="14"/>
              </w:rPr>
              <w:t>CR-Form-v</w:t>
            </w:r>
            <w:r w:rsidR="008863B9" w:rsidRPr="00AF754B">
              <w:rPr>
                <w:i/>
                <w:noProof/>
                <w:sz w:val="14"/>
              </w:rPr>
              <w:t>12.</w:t>
            </w:r>
            <w:r w:rsidR="002E472E" w:rsidRPr="00AF754B">
              <w:rPr>
                <w:i/>
                <w:noProof/>
                <w:sz w:val="14"/>
              </w:rPr>
              <w:t>1</w:t>
            </w:r>
          </w:p>
        </w:tc>
      </w:tr>
      <w:tr w:rsidR="001E41F3" w:rsidRPr="00AF754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F754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F754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F754B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754B">
              <w:rPr>
                <w:b/>
                <w:noProof/>
                <w:sz w:val="28"/>
              </w:rPr>
              <w:fldChar w:fldCharType="begin"/>
            </w:r>
            <w:r w:rsidRPr="00AF754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F754B">
              <w:rPr>
                <w:b/>
                <w:noProof/>
                <w:sz w:val="28"/>
              </w:rPr>
              <w:fldChar w:fldCharType="separate"/>
            </w:r>
            <w:r w:rsidRPr="00AF754B">
              <w:rPr>
                <w:b/>
                <w:noProof/>
                <w:sz w:val="28"/>
              </w:rPr>
              <w:t>38.5</w:t>
            </w:r>
            <w:r w:rsidR="00C35759" w:rsidRPr="00AF754B">
              <w:rPr>
                <w:b/>
                <w:noProof/>
                <w:sz w:val="28"/>
              </w:rPr>
              <w:t>08</w:t>
            </w:r>
            <w:r w:rsidRPr="00AF754B">
              <w:rPr>
                <w:b/>
                <w:noProof/>
                <w:sz w:val="28"/>
              </w:rPr>
              <w:t>-</w:t>
            </w:r>
            <w:r w:rsidRPr="00AF754B">
              <w:rPr>
                <w:b/>
                <w:noProof/>
                <w:sz w:val="28"/>
              </w:rPr>
              <w:fldChar w:fldCharType="end"/>
            </w:r>
            <w:r w:rsidR="00C35759" w:rsidRPr="00AF754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AF75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F75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F754B" w:rsidRDefault="00DA584A" w:rsidP="00DA584A">
            <w:pPr>
              <w:pStyle w:val="CRCoverPage"/>
              <w:spacing w:after="0"/>
              <w:rPr>
                <w:noProof/>
              </w:rPr>
            </w:pPr>
            <w:r w:rsidRPr="00AF754B">
              <w:rPr>
                <w:b/>
                <w:noProof/>
                <w:sz w:val="28"/>
              </w:rPr>
              <w:t>2110</w:t>
            </w:r>
          </w:p>
        </w:tc>
        <w:tc>
          <w:tcPr>
            <w:tcW w:w="709" w:type="dxa"/>
          </w:tcPr>
          <w:p w:rsidR="001E41F3" w:rsidRPr="00AF75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F75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F754B" w:rsidRDefault="00AF754B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75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AF75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F75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F754B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F754B">
              <w:rPr>
                <w:b/>
                <w:noProof/>
                <w:sz w:val="28"/>
              </w:rPr>
              <w:t>17.2</w:t>
            </w:r>
            <w:r w:rsidR="003D4A19" w:rsidRPr="00AF754B">
              <w:rPr>
                <w:b/>
                <w:noProof/>
                <w:sz w:val="28"/>
              </w:rPr>
              <w:t>.</w:t>
            </w:r>
            <w:r w:rsidRPr="00AF754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F754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F754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F754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F75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F75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F75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F75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F754B">
              <w:rPr>
                <w:rFonts w:cs="Arial"/>
                <w:i/>
                <w:noProof/>
              </w:rPr>
              <w:t>on using this form</w:t>
            </w:r>
            <w:r w:rsidR="0051580D" w:rsidRPr="00AF754B">
              <w:rPr>
                <w:rFonts w:cs="Arial"/>
                <w:i/>
                <w:noProof/>
              </w:rPr>
              <w:t>: c</w:t>
            </w:r>
            <w:r w:rsidR="00F25D98" w:rsidRPr="00AF754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F754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F754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F754B">
              <w:rPr>
                <w:rFonts w:cs="Arial"/>
                <w:i/>
                <w:noProof/>
              </w:rPr>
              <w:t>.</w:t>
            </w:r>
          </w:p>
        </w:tc>
      </w:tr>
      <w:tr w:rsidR="001E41F3" w:rsidRPr="00AF754B" w:rsidTr="00547111">
        <w:tc>
          <w:tcPr>
            <w:tcW w:w="9641" w:type="dxa"/>
            <w:gridSpan w:val="9"/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F75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754B" w:rsidTr="00A7671C">
        <w:tc>
          <w:tcPr>
            <w:tcW w:w="2835" w:type="dxa"/>
          </w:tcPr>
          <w:p w:rsidR="00F25D98" w:rsidRPr="00AF75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Proposed change</w:t>
            </w:r>
            <w:r w:rsidR="00A7671C" w:rsidRPr="00AF754B">
              <w:rPr>
                <w:b/>
                <w:i/>
                <w:noProof/>
              </w:rPr>
              <w:t xml:space="preserve"> </w:t>
            </w:r>
            <w:r w:rsidRPr="00AF754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F75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75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F75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F75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75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F75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F75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75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F75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F75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75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F754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AF75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754B" w:rsidTr="00547111">
        <w:tc>
          <w:tcPr>
            <w:tcW w:w="9640" w:type="dxa"/>
            <w:gridSpan w:val="11"/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Title:</w:t>
            </w:r>
            <w:r w:rsidRPr="00AF75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754B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AF754B">
              <w:rPr>
                <w:noProof/>
                <w:lang w:eastAsia="zh-CN"/>
              </w:rPr>
              <w:t xml:space="preserve">Correction to </w:t>
            </w:r>
            <w:r w:rsidR="00CC3B19" w:rsidRPr="00AF754B">
              <w:rPr>
                <w:noProof/>
                <w:lang w:eastAsia="zh-CN"/>
              </w:rPr>
              <w:t>DIRECT LINK AUTHENTICATION REQUEST</w:t>
            </w:r>
            <w:r w:rsidRPr="00AF754B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AF754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F754B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AF754B">
              <w:rPr>
                <w:noProof/>
              </w:rPr>
              <w:fldChar w:fldCharType="begin"/>
            </w:r>
            <w:r w:rsidRPr="00AF754B">
              <w:rPr>
                <w:noProof/>
              </w:rPr>
              <w:instrText xml:space="preserve"> DOCPROPERTY  SourceIfWg  \* MERGEFORMAT </w:instrText>
            </w:r>
            <w:r w:rsidRPr="00AF754B">
              <w:rPr>
                <w:noProof/>
              </w:rPr>
              <w:fldChar w:fldCharType="separate"/>
            </w:r>
            <w:r w:rsidRPr="00AF754B">
              <w:rPr>
                <w:noProof/>
              </w:rPr>
              <w:t>Huawei, HiSilicon</w:t>
            </w:r>
            <w:r w:rsidRPr="00AF754B">
              <w:rPr>
                <w:noProof/>
              </w:rPr>
              <w:fldChar w:fldCharType="end"/>
            </w:r>
          </w:p>
        </w:tc>
      </w:tr>
      <w:tr w:rsidR="001E41F3" w:rsidRPr="00AF754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F754B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F754B">
              <w:t>R5</w:t>
            </w:r>
          </w:p>
        </w:tc>
      </w:tr>
      <w:tr w:rsidR="001E41F3" w:rsidRPr="00AF754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Work item code</w:t>
            </w:r>
            <w:r w:rsidR="0051580D" w:rsidRPr="00AF754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F754B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AF754B">
              <w:rPr>
                <w:noProof/>
              </w:rPr>
              <w:fldChar w:fldCharType="begin"/>
            </w:r>
            <w:r w:rsidRPr="00AF754B">
              <w:rPr>
                <w:noProof/>
              </w:rPr>
              <w:instrText xml:space="preserve"> DOCPROPERTY  RelatedWis  \* MERGEFORMAT </w:instrText>
            </w:r>
            <w:r w:rsidRPr="00AF754B">
              <w:rPr>
                <w:noProof/>
              </w:rPr>
              <w:fldChar w:fldCharType="separate"/>
            </w:r>
            <w:r w:rsidR="00C35759" w:rsidRPr="00AF754B">
              <w:rPr>
                <w:noProof/>
              </w:rPr>
              <w:fldChar w:fldCharType="begin"/>
            </w:r>
            <w:r w:rsidR="00C35759" w:rsidRPr="00AF754B">
              <w:rPr>
                <w:noProof/>
              </w:rPr>
              <w:instrText xml:space="preserve"> DOCPROPERTY  RelatedWis  \* MERGEFORMAT </w:instrText>
            </w:r>
            <w:r w:rsidR="00C35759" w:rsidRPr="00AF754B">
              <w:rPr>
                <w:noProof/>
              </w:rPr>
              <w:fldChar w:fldCharType="separate"/>
            </w:r>
            <w:r w:rsidR="00C35759" w:rsidRPr="00AF754B">
              <w:rPr>
                <w:noProof/>
              </w:rPr>
              <w:t>5G_V2X_NRSL_eV2XARC-UEConTest</w:t>
            </w:r>
            <w:r w:rsidR="00C35759" w:rsidRPr="00AF754B">
              <w:rPr>
                <w:noProof/>
              </w:rPr>
              <w:fldChar w:fldCharType="end"/>
            </w:r>
            <w:r w:rsidRPr="00AF754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F754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F754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75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F754B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AF754B">
              <w:rPr>
                <w:noProof/>
              </w:rPr>
              <w:fldChar w:fldCharType="begin"/>
            </w:r>
            <w:r w:rsidRPr="00AF754B">
              <w:rPr>
                <w:noProof/>
              </w:rPr>
              <w:instrText xml:space="preserve"> DOCPROPERTY  ResDate  \* MERGEFORMAT </w:instrText>
            </w:r>
            <w:r w:rsidRPr="00AF754B">
              <w:rPr>
                <w:noProof/>
              </w:rPr>
              <w:fldChar w:fldCharType="separate"/>
            </w:r>
            <w:r w:rsidRPr="00AF754B">
              <w:rPr>
                <w:noProof/>
              </w:rPr>
              <w:t>202</w:t>
            </w:r>
            <w:r w:rsidR="00C35759" w:rsidRPr="00AF754B">
              <w:rPr>
                <w:noProof/>
              </w:rPr>
              <w:t>1-10</w:t>
            </w:r>
            <w:r w:rsidRPr="00AF754B">
              <w:rPr>
                <w:noProof/>
              </w:rPr>
              <w:t>-</w:t>
            </w:r>
            <w:r w:rsidRPr="00AF754B">
              <w:rPr>
                <w:noProof/>
              </w:rPr>
              <w:fldChar w:fldCharType="end"/>
            </w:r>
            <w:r w:rsidR="00C35759" w:rsidRPr="00AF754B">
              <w:rPr>
                <w:noProof/>
              </w:rPr>
              <w:t>29</w:t>
            </w:r>
          </w:p>
        </w:tc>
      </w:tr>
      <w:tr w:rsidR="001E41F3" w:rsidRPr="00AF754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F754B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F754B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F754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F754B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AF754B">
              <w:rPr>
                <w:noProof/>
              </w:rPr>
              <w:fldChar w:fldCharType="begin"/>
            </w:r>
            <w:r w:rsidRPr="00AF754B">
              <w:rPr>
                <w:noProof/>
              </w:rPr>
              <w:instrText xml:space="preserve"> DOCPROPERTY  Release  \* MERGEFORMAT </w:instrText>
            </w:r>
            <w:r w:rsidRPr="00AF754B">
              <w:rPr>
                <w:noProof/>
              </w:rPr>
              <w:fldChar w:fldCharType="separate"/>
            </w:r>
            <w:r w:rsidRPr="00AF754B">
              <w:rPr>
                <w:noProof/>
              </w:rPr>
              <w:t>Rel-1</w:t>
            </w:r>
            <w:r w:rsidR="00E70236" w:rsidRPr="00AF754B">
              <w:rPr>
                <w:noProof/>
              </w:rPr>
              <w:t>7</w:t>
            </w:r>
            <w:r w:rsidRPr="00AF754B">
              <w:rPr>
                <w:noProof/>
              </w:rPr>
              <w:fldChar w:fldCharType="end"/>
            </w:r>
          </w:p>
        </w:tc>
      </w:tr>
      <w:tr w:rsidR="001E41F3" w:rsidRPr="00AF754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F754B">
              <w:rPr>
                <w:i/>
                <w:noProof/>
                <w:sz w:val="18"/>
              </w:rPr>
              <w:t xml:space="preserve">Use </w:t>
            </w:r>
            <w:r w:rsidRPr="00AF754B">
              <w:rPr>
                <w:i/>
                <w:noProof/>
                <w:sz w:val="18"/>
                <w:u w:val="single"/>
              </w:rPr>
              <w:t>one</w:t>
            </w:r>
            <w:r w:rsidRPr="00AF754B">
              <w:rPr>
                <w:i/>
                <w:noProof/>
                <w:sz w:val="18"/>
              </w:rPr>
              <w:t xml:space="preserve"> of the following categories:</w:t>
            </w:r>
            <w:r w:rsidRPr="00AF754B">
              <w:rPr>
                <w:b/>
                <w:i/>
                <w:noProof/>
                <w:sz w:val="18"/>
              </w:rPr>
              <w:br/>
              <w:t>F</w:t>
            </w:r>
            <w:r w:rsidRPr="00AF754B">
              <w:rPr>
                <w:i/>
                <w:noProof/>
                <w:sz w:val="18"/>
              </w:rPr>
              <w:t xml:space="preserve">  (correction)</w:t>
            </w:r>
            <w:r w:rsidRPr="00AF754B">
              <w:rPr>
                <w:i/>
                <w:noProof/>
                <w:sz w:val="18"/>
              </w:rPr>
              <w:br/>
            </w:r>
            <w:r w:rsidRPr="00AF754B">
              <w:rPr>
                <w:b/>
                <w:i/>
                <w:noProof/>
                <w:sz w:val="18"/>
              </w:rPr>
              <w:t>A</w:t>
            </w:r>
            <w:r w:rsidRPr="00AF754B">
              <w:rPr>
                <w:i/>
                <w:noProof/>
                <w:sz w:val="18"/>
              </w:rPr>
              <w:t xml:space="preserve">  (</w:t>
            </w:r>
            <w:r w:rsidR="00DE34CF" w:rsidRPr="00AF754B">
              <w:rPr>
                <w:i/>
                <w:noProof/>
                <w:sz w:val="18"/>
              </w:rPr>
              <w:t xml:space="preserve">mirror </w:t>
            </w:r>
            <w:r w:rsidRPr="00AF754B">
              <w:rPr>
                <w:i/>
                <w:noProof/>
                <w:sz w:val="18"/>
              </w:rPr>
              <w:t>correspond</w:t>
            </w:r>
            <w:r w:rsidR="00DE34CF" w:rsidRPr="00AF754B">
              <w:rPr>
                <w:i/>
                <w:noProof/>
                <w:sz w:val="18"/>
              </w:rPr>
              <w:t xml:space="preserve">ing </w:t>
            </w:r>
            <w:r w:rsidRPr="00AF754B">
              <w:rPr>
                <w:i/>
                <w:noProof/>
                <w:sz w:val="18"/>
              </w:rPr>
              <w:t xml:space="preserve">to a </w:t>
            </w:r>
            <w:r w:rsidR="00DE34CF" w:rsidRPr="00AF754B">
              <w:rPr>
                <w:i/>
                <w:noProof/>
                <w:sz w:val="18"/>
              </w:rPr>
              <w:t xml:space="preserve">change </w:t>
            </w:r>
            <w:r w:rsidRPr="00AF754B">
              <w:rPr>
                <w:i/>
                <w:noProof/>
                <w:sz w:val="18"/>
              </w:rPr>
              <w:t xml:space="preserve">in an earlier </w:t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="00665C47" w:rsidRPr="00AF754B">
              <w:rPr>
                <w:i/>
                <w:noProof/>
                <w:sz w:val="18"/>
              </w:rPr>
              <w:tab/>
            </w:r>
            <w:r w:rsidRPr="00AF754B">
              <w:rPr>
                <w:i/>
                <w:noProof/>
                <w:sz w:val="18"/>
              </w:rPr>
              <w:t>release)</w:t>
            </w:r>
            <w:r w:rsidRPr="00AF754B">
              <w:rPr>
                <w:i/>
                <w:noProof/>
                <w:sz w:val="18"/>
              </w:rPr>
              <w:br/>
            </w:r>
            <w:r w:rsidRPr="00AF754B">
              <w:rPr>
                <w:b/>
                <w:i/>
                <w:noProof/>
                <w:sz w:val="18"/>
              </w:rPr>
              <w:t>B</w:t>
            </w:r>
            <w:r w:rsidRPr="00AF754B">
              <w:rPr>
                <w:i/>
                <w:noProof/>
                <w:sz w:val="18"/>
              </w:rPr>
              <w:t xml:space="preserve">  (addition of feature), </w:t>
            </w:r>
            <w:r w:rsidRPr="00AF754B">
              <w:rPr>
                <w:i/>
                <w:noProof/>
                <w:sz w:val="18"/>
              </w:rPr>
              <w:br/>
            </w:r>
            <w:r w:rsidRPr="00AF754B">
              <w:rPr>
                <w:b/>
                <w:i/>
                <w:noProof/>
                <w:sz w:val="18"/>
              </w:rPr>
              <w:t>C</w:t>
            </w:r>
            <w:r w:rsidRPr="00AF754B">
              <w:rPr>
                <w:i/>
                <w:noProof/>
                <w:sz w:val="18"/>
              </w:rPr>
              <w:t xml:space="preserve">  (functional modification of feature)</w:t>
            </w:r>
            <w:r w:rsidRPr="00AF754B">
              <w:rPr>
                <w:i/>
                <w:noProof/>
                <w:sz w:val="18"/>
              </w:rPr>
              <w:br/>
            </w:r>
            <w:r w:rsidRPr="00AF754B">
              <w:rPr>
                <w:b/>
                <w:i/>
                <w:noProof/>
                <w:sz w:val="18"/>
              </w:rPr>
              <w:t>D</w:t>
            </w:r>
            <w:r w:rsidRPr="00AF754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F754B" w:rsidRDefault="001E41F3">
            <w:pPr>
              <w:pStyle w:val="CRCoverPage"/>
              <w:rPr>
                <w:noProof/>
              </w:rPr>
            </w:pPr>
            <w:r w:rsidRPr="00AF754B">
              <w:rPr>
                <w:noProof/>
                <w:sz w:val="18"/>
              </w:rPr>
              <w:t>Detailed explanations of the above categories can</w:t>
            </w:r>
            <w:r w:rsidRPr="00AF75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F754B">
                <w:rPr>
                  <w:rStyle w:val="aa"/>
                  <w:noProof/>
                  <w:sz w:val="18"/>
                </w:rPr>
                <w:t>TR 21.900</w:t>
              </w:r>
            </w:hyperlink>
            <w:r w:rsidRPr="00AF75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F75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F754B">
              <w:rPr>
                <w:i/>
                <w:noProof/>
                <w:sz w:val="18"/>
              </w:rPr>
              <w:t xml:space="preserve">Use </w:t>
            </w:r>
            <w:r w:rsidRPr="00AF754B">
              <w:rPr>
                <w:i/>
                <w:noProof/>
                <w:sz w:val="18"/>
                <w:u w:val="single"/>
              </w:rPr>
              <w:t>one</w:t>
            </w:r>
            <w:r w:rsidRPr="00AF754B">
              <w:rPr>
                <w:i/>
                <w:noProof/>
                <w:sz w:val="18"/>
              </w:rPr>
              <w:t xml:space="preserve"> of the following releases:</w:t>
            </w:r>
            <w:r w:rsidRPr="00AF754B">
              <w:rPr>
                <w:i/>
                <w:noProof/>
                <w:sz w:val="18"/>
              </w:rPr>
              <w:br/>
              <w:t>Rel-8</w:t>
            </w:r>
            <w:r w:rsidRPr="00AF754B">
              <w:rPr>
                <w:i/>
                <w:noProof/>
                <w:sz w:val="18"/>
              </w:rPr>
              <w:tab/>
              <w:t>(Release 8)</w:t>
            </w:r>
            <w:r w:rsidR="007C2097" w:rsidRPr="00AF754B">
              <w:rPr>
                <w:i/>
                <w:noProof/>
                <w:sz w:val="18"/>
              </w:rPr>
              <w:br/>
              <w:t>Rel-9</w:t>
            </w:r>
            <w:r w:rsidR="007C2097" w:rsidRPr="00AF754B">
              <w:rPr>
                <w:i/>
                <w:noProof/>
                <w:sz w:val="18"/>
              </w:rPr>
              <w:tab/>
              <w:t>(Release 9)</w:t>
            </w:r>
            <w:r w:rsidR="009777D9" w:rsidRPr="00AF754B">
              <w:rPr>
                <w:i/>
                <w:noProof/>
                <w:sz w:val="18"/>
              </w:rPr>
              <w:br/>
              <w:t>Rel-10</w:t>
            </w:r>
            <w:r w:rsidR="009777D9" w:rsidRPr="00AF754B">
              <w:rPr>
                <w:i/>
                <w:noProof/>
                <w:sz w:val="18"/>
              </w:rPr>
              <w:tab/>
              <w:t>(Release 10)</w:t>
            </w:r>
            <w:r w:rsidR="000C038A" w:rsidRPr="00AF754B">
              <w:rPr>
                <w:i/>
                <w:noProof/>
                <w:sz w:val="18"/>
              </w:rPr>
              <w:br/>
              <w:t>Rel-11</w:t>
            </w:r>
            <w:r w:rsidR="000C038A" w:rsidRPr="00AF754B">
              <w:rPr>
                <w:i/>
                <w:noProof/>
                <w:sz w:val="18"/>
              </w:rPr>
              <w:tab/>
              <w:t>(Release 11)</w:t>
            </w:r>
            <w:r w:rsidR="000C038A" w:rsidRPr="00AF754B">
              <w:rPr>
                <w:i/>
                <w:noProof/>
                <w:sz w:val="18"/>
              </w:rPr>
              <w:br/>
            </w:r>
            <w:r w:rsidR="002E472E" w:rsidRPr="00AF754B">
              <w:rPr>
                <w:i/>
                <w:noProof/>
                <w:sz w:val="18"/>
              </w:rPr>
              <w:t>…</w:t>
            </w:r>
            <w:r w:rsidR="0051580D" w:rsidRPr="00AF754B">
              <w:rPr>
                <w:i/>
                <w:noProof/>
                <w:sz w:val="18"/>
              </w:rPr>
              <w:br/>
            </w:r>
            <w:r w:rsidR="00E34898" w:rsidRPr="00AF754B">
              <w:rPr>
                <w:i/>
                <w:noProof/>
                <w:sz w:val="18"/>
              </w:rPr>
              <w:t>Rel-15</w:t>
            </w:r>
            <w:r w:rsidR="00E34898" w:rsidRPr="00AF754B">
              <w:rPr>
                <w:i/>
                <w:noProof/>
                <w:sz w:val="18"/>
              </w:rPr>
              <w:tab/>
              <w:t>(Release 15)</w:t>
            </w:r>
            <w:r w:rsidR="00E34898" w:rsidRPr="00AF754B">
              <w:rPr>
                <w:i/>
                <w:noProof/>
                <w:sz w:val="18"/>
              </w:rPr>
              <w:br/>
              <w:t>Rel-16</w:t>
            </w:r>
            <w:r w:rsidR="00E34898" w:rsidRPr="00AF754B">
              <w:rPr>
                <w:i/>
                <w:noProof/>
                <w:sz w:val="18"/>
              </w:rPr>
              <w:tab/>
              <w:t>(Release 16)</w:t>
            </w:r>
            <w:r w:rsidR="002E472E" w:rsidRPr="00AF754B">
              <w:rPr>
                <w:i/>
                <w:noProof/>
                <w:sz w:val="18"/>
              </w:rPr>
              <w:br/>
              <w:t>Rel-17</w:t>
            </w:r>
            <w:r w:rsidR="002E472E" w:rsidRPr="00AF754B">
              <w:rPr>
                <w:i/>
                <w:noProof/>
                <w:sz w:val="18"/>
              </w:rPr>
              <w:tab/>
              <w:t>(Release 17)</w:t>
            </w:r>
            <w:r w:rsidR="002E472E" w:rsidRPr="00AF754B">
              <w:rPr>
                <w:i/>
                <w:noProof/>
                <w:sz w:val="18"/>
              </w:rPr>
              <w:br/>
              <w:t>Rel-18</w:t>
            </w:r>
            <w:r w:rsidR="002E472E" w:rsidRPr="00AF75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F754B" w:rsidTr="00547111">
        <w:tc>
          <w:tcPr>
            <w:tcW w:w="1843" w:type="dxa"/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754B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AF754B">
              <w:rPr>
                <w:rFonts w:hint="eastAsia"/>
                <w:noProof/>
                <w:lang w:eastAsia="zh-CN"/>
              </w:rPr>
              <w:t>1,</w:t>
            </w:r>
            <w:r w:rsidRPr="00AF754B">
              <w:rPr>
                <w:noProof/>
                <w:lang w:eastAsia="zh-CN"/>
              </w:rPr>
              <w:t xml:space="preserve"> </w:t>
            </w:r>
            <w:r w:rsidR="00C35759" w:rsidRPr="00AF754B">
              <w:rPr>
                <w:noProof/>
                <w:lang w:eastAsia="zh-CN"/>
              </w:rPr>
              <w:t xml:space="preserve">The content of </w:t>
            </w:r>
            <w:r w:rsidR="00CC3B19" w:rsidRPr="00AF754B">
              <w:rPr>
                <w:noProof/>
                <w:lang w:eastAsia="zh-CN"/>
              </w:rPr>
              <w:t>DIRECT LINK AUTHENTICATION REQUEST</w:t>
            </w:r>
            <w:r w:rsidR="00C35759" w:rsidRPr="00AF754B">
              <w:rPr>
                <w:noProof/>
                <w:lang w:eastAsia="zh-CN"/>
              </w:rPr>
              <w:t xml:space="preserve"> msg is still FFS</w:t>
            </w: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Summary of change</w:t>
            </w:r>
            <w:r w:rsidR="0051580D" w:rsidRPr="00AF75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754B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54B">
              <w:rPr>
                <w:rFonts w:hint="eastAsia"/>
                <w:noProof/>
                <w:lang w:eastAsia="zh-CN"/>
              </w:rPr>
              <w:t>1</w:t>
            </w:r>
            <w:r w:rsidRPr="00AF754B">
              <w:rPr>
                <w:noProof/>
                <w:lang w:eastAsia="zh-CN"/>
              </w:rPr>
              <w:t xml:space="preserve">, </w:t>
            </w:r>
            <w:r w:rsidR="00C35759" w:rsidRPr="00AF754B">
              <w:rPr>
                <w:noProof/>
                <w:lang w:eastAsia="zh-CN"/>
              </w:rPr>
              <w:t xml:space="preserve">Default content of </w:t>
            </w:r>
            <w:r w:rsidR="00CC3B19" w:rsidRPr="00AF754B">
              <w:rPr>
                <w:noProof/>
                <w:lang w:eastAsia="zh-CN"/>
              </w:rPr>
              <w:t>DIRECT LINK AUTHENTICATION REQUEST</w:t>
            </w:r>
            <w:r w:rsidR="00C35759" w:rsidRPr="00AF754B">
              <w:rPr>
                <w:noProof/>
                <w:lang w:eastAsia="zh-CN"/>
              </w:rPr>
              <w:t xml:space="preserve"> msg is updated</w:t>
            </w: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754B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AF754B">
              <w:rPr>
                <w:noProof/>
                <w:lang w:eastAsia="zh-CN"/>
              </w:rPr>
              <w:t xml:space="preserve">No Default </w:t>
            </w:r>
            <w:r w:rsidR="00CC3B19" w:rsidRPr="00AF754B">
              <w:rPr>
                <w:noProof/>
                <w:lang w:eastAsia="zh-CN"/>
              </w:rPr>
              <w:t>DIRECT LINK AUTHENTICATION REQUEST</w:t>
            </w:r>
            <w:r w:rsidRPr="00AF754B">
              <w:rPr>
                <w:noProof/>
                <w:lang w:eastAsia="zh-CN"/>
              </w:rPr>
              <w:t xml:space="preserve"> msg can be used for NR V2X TCs</w:t>
            </w:r>
            <w:r w:rsidR="00E70236" w:rsidRPr="00AF754B">
              <w:rPr>
                <w:noProof/>
                <w:lang w:eastAsia="zh-CN"/>
              </w:rPr>
              <w:t>.</w:t>
            </w:r>
          </w:p>
        </w:tc>
      </w:tr>
      <w:tr w:rsidR="001E41F3" w:rsidRPr="00AF754B" w:rsidTr="00547111">
        <w:tc>
          <w:tcPr>
            <w:tcW w:w="2694" w:type="dxa"/>
            <w:gridSpan w:val="2"/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754B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54B">
              <w:rPr>
                <w:noProof/>
                <w:lang w:eastAsia="zh-CN"/>
              </w:rPr>
              <w:t>4.7.4</w:t>
            </w: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75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F75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75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F75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F75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F75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754B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F754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F75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F754B">
              <w:rPr>
                <w:noProof/>
              </w:rPr>
              <w:t xml:space="preserve"> Other core specifications</w:t>
            </w:r>
            <w:r w:rsidRPr="00AF75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F75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F754B">
              <w:rPr>
                <w:noProof/>
              </w:rPr>
              <w:t xml:space="preserve">TS/TR ... CR ... </w:t>
            </w: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F75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754B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F75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F754B" w:rsidRDefault="001E41F3">
            <w:pPr>
              <w:pStyle w:val="CRCoverPage"/>
              <w:spacing w:after="0"/>
              <w:rPr>
                <w:noProof/>
              </w:rPr>
            </w:pPr>
            <w:r w:rsidRPr="00AF75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F75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F754B">
              <w:rPr>
                <w:noProof/>
              </w:rPr>
              <w:t>TS/TR</w:t>
            </w:r>
            <w:r w:rsidR="00C35759" w:rsidRPr="00AF754B">
              <w:rPr>
                <w:noProof/>
              </w:rPr>
              <w:t xml:space="preserve"> ... CR </w:t>
            </w:r>
            <w:r w:rsidR="003D4A19" w:rsidRPr="00AF754B">
              <w:rPr>
                <w:noProof/>
              </w:rPr>
              <w:t>...</w:t>
            </w:r>
            <w:r w:rsidRPr="00AF754B">
              <w:rPr>
                <w:noProof/>
              </w:rPr>
              <w:t xml:space="preserve"> </w:t>
            </w:r>
          </w:p>
        </w:tc>
      </w:tr>
      <w:tr w:rsidR="001E41F3" w:rsidRPr="00AF754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 xml:space="preserve">(show </w:t>
            </w:r>
            <w:r w:rsidR="00592D74" w:rsidRPr="00AF754B">
              <w:rPr>
                <w:b/>
                <w:i/>
                <w:noProof/>
              </w:rPr>
              <w:t xml:space="preserve">related </w:t>
            </w:r>
            <w:r w:rsidRPr="00AF754B">
              <w:rPr>
                <w:b/>
                <w:i/>
                <w:noProof/>
              </w:rPr>
              <w:t>CR</w:t>
            </w:r>
            <w:r w:rsidR="00592D74" w:rsidRPr="00AF754B">
              <w:rPr>
                <w:b/>
                <w:i/>
                <w:noProof/>
              </w:rPr>
              <w:t>s</w:t>
            </w:r>
            <w:r w:rsidRPr="00AF754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F75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754B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F754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F754B" w:rsidRDefault="001E41F3">
            <w:pPr>
              <w:pStyle w:val="CRCoverPage"/>
              <w:spacing w:after="0"/>
              <w:rPr>
                <w:noProof/>
              </w:rPr>
            </w:pPr>
            <w:r w:rsidRPr="00AF75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F75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F754B">
              <w:rPr>
                <w:noProof/>
              </w:rPr>
              <w:t>TS</w:t>
            </w:r>
            <w:r w:rsidR="000A6394" w:rsidRPr="00AF754B">
              <w:rPr>
                <w:noProof/>
              </w:rPr>
              <w:t xml:space="preserve">/TR ... CR ... </w:t>
            </w:r>
          </w:p>
        </w:tc>
      </w:tr>
      <w:tr w:rsidR="001E41F3" w:rsidRPr="00AF754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75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F754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F75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754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F754B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F75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F754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F754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F75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5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62E" w:rsidRPr="00AF754B" w:rsidRDefault="0039462E" w:rsidP="00AF7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54B">
              <w:rPr>
                <w:noProof/>
                <w:lang w:eastAsia="zh-CN"/>
              </w:rPr>
              <w:t>R</w:t>
            </w:r>
            <w:r w:rsidR="00AF754B" w:rsidRPr="00AF754B">
              <w:rPr>
                <w:noProof/>
                <w:lang w:eastAsia="zh-CN"/>
              </w:rPr>
              <w:t>evised from R5-217033r1.</w:t>
            </w:r>
          </w:p>
        </w:tc>
      </w:tr>
    </w:tbl>
    <w:p w:rsidR="001E41F3" w:rsidRPr="00AF754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F754B" w:rsidRDefault="001E41F3">
      <w:pPr>
        <w:rPr>
          <w:noProof/>
        </w:rPr>
        <w:sectPr w:rsidR="001E41F3" w:rsidRPr="00AF754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F754B" w:rsidRDefault="003D4A19" w:rsidP="003D4A19">
      <w:pPr>
        <w:pStyle w:val="H6"/>
        <w:rPr>
          <w:b/>
          <w:noProof/>
          <w:color w:val="00B0F0"/>
        </w:rPr>
      </w:pPr>
      <w:r w:rsidRPr="00AF754B">
        <w:rPr>
          <w:b/>
          <w:noProof/>
          <w:color w:val="00B0F0"/>
        </w:rPr>
        <w:lastRenderedPageBreak/>
        <w:t>&lt;Start of modified section 1&gt;</w:t>
      </w:r>
    </w:p>
    <w:p w:rsidR="003D4A19" w:rsidRPr="00AF754B" w:rsidRDefault="003D4A19" w:rsidP="003D4A19">
      <w:pPr>
        <w:rPr>
          <w:noProof/>
        </w:rPr>
      </w:pPr>
    </w:p>
    <w:p w:rsidR="00811A4C" w:rsidRPr="00AF754B" w:rsidRDefault="00811A4C" w:rsidP="00811A4C">
      <w:pPr>
        <w:pStyle w:val="3"/>
      </w:pPr>
      <w:r w:rsidRPr="00AF754B">
        <w:t>4.7.4</w:t>
      </w:r>
      <w:r w:rsidRPr="00AF754B">
        <w:tab/>
        <w:t xml:space="preserve">Contents of </w:t>
      </w:r>
      <w:r w:rsidRPr="00AF754B">
        <w:rPr>
          <w:lang w:eastAsia="zh-CN"/>
        </w:rPr>
        <w:t xml:space="preserve">V2X </w:t>
      </w:r>
      <w:r w:rsidRPr="00AF754B">
        <w:t>messages</w:t>
      </w:r>
    </w:p>
    <w:p w:rsidR="00811A4C" w:rsidRPr="00AF754B" w:rsidRDefault="00C35759" w:rsidP="00811A4C">
      <w:pPr>
        <w:rPr>
          <w:lang w:eastAsia="zh-CN"/>
        </w:rPr>
      </w:pPr>
      <w:r w:rsidRPr="00AF754B">
        <w:rPr>
          <w:lang w:eastAsia="zh-CN"/>
        </w:rPr>
        <w:t>…</w:t>
      </w:r>
    </w:p>
    <w:p w:rsidR="00811A4C" w:rsidRPr="00AF754B" w:rsidRDefault="00811A4C" w:rsidP="00811A4C">
      <w:pPr>
        <w:pStyle w:val="4"/>
      </w:pPr>
      <w:r w:rsidRPr="00AF754B">
        <w:t>–</w:t>
      </w:r>
      <w:r w:rsidRPr="00AF754B">
        <w:tab/>
      </w:r>
      <w:r w:rsidRPr="00AF754B">
        <w:rPr>
          <w:i/>
        </w:rPr>
        <w:t>DIRECT LINK AUTHENTICATION REQUEST</w:t>
      </w:r>
    </w:p>
    <w:p w:rsidR="00811A4C" w:rsidRPr="00AF754B" w:rsidRDefault="00811A4C" w:rsidP="00811A4C">
      <w:pPr>
        <w:pStyle w:val="TH"/>
        <w:rPr>
          <w:iCs/>
        </w:rPr>
      </w:pPr>
      <w:r w:rsidRPr="00AF754B">
        <w:t xml:space="preserve">Table 4.7.4-15: </w:t>
      </w:r>
      <w:r w:rsidRPr="00AF754B">
        <w:rPr>
          <w:iCs/>
        </w:rPr>
        <w:t>DIRECT LINK AUTHENTICATION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AF754B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AF754B" w:rsidRDefault="00811A4C" w:rsidP="00242395">
            <w:pPr>
              <w:pStyle w:val="TAL"/>
            </w:pPr>
            <w:r w:rsidRPr="00AF754B">
              <w:t>Derivation Path: TS 24.587 Table 7.3.10.1.1</w:t>
            </w:r>
          </w:p>
        </w:tc>
      </w:tr>
      <w:tr w:rsidR="00811A4C" w:rsidRPr="00AF754B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AF754B" w:rsidRDefault="00811A4C" w:rsidP="00242395">
            <w:pPr>
              <w:pStyle w:val="TAH"/>
            </w:pPr>
            <w:r w:rsidRPr="00AF754B">
              <w:t>Information Element</w:t>
            </w:r>
          </w:p>
        </w:tc>
        <w:tc>
          <w:tcPr>
            <w:tcW w:w="2267" w:type="dxa"/>
          </w:tcPr>
          <w:p w:rsidR="00811A4C" w:rsidRPr="00AF754B" w:rsidRDefault="00811A4C" w:rsidP="00242395">
            <w:pPr>
              <w:pStyle w:val="TAH"/>
            </w:pPr>
            <w:r w:rsidRPr="00AF754B">
              <w:t>Value/remark</w:t>
            </w:r>
          </w:p>
        </w:tc>
        <w:tc>
          <w:tcPr>
            <w:tcW w:w="1700" w:type="dxa"/>
          </w:tcPr>
          <w:p w:rsidR="00811A4C" w:rsidRPr="00AF754B" w:rsidRDefault="00811A4C" w:rsidP="00242395">
            <w:pPr>
              <w:pStyle w:val="TAH"/>
            </w:pPr>
            <w:r w:rsidRPr="00AF754B">
              <w:t>Comment</w:t>
            </w:r>
          </w:p>
        </w:tc>
        <w:tc>
          <w:tcPr>
            <w:tcW w:w="1245" w:type="dxa"/>
          </w:tcPr>
          <w:p w:rsidR="00811A4C" w:rsidRPr="00AF754B" w:rsidRDefault="00811A4C" w:rsidP="00242395">
            <w:pPr>
              <w:pStyle w:val="TAH"/>
            </w:pPr>
            <w:r w:rsidRPr="00AF754B">
              <w:t>Condition</w:t>
            </w:r>
          </w:p>
        </w:tc>
      </w:tr>
      <w:tr w:rsidR="00811A4C" w:rsidRPr="00AF754B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AF754B" w:rsidRDefault="00811A4C" w:rsidP="00242395">
            <w:pPr>
              <w:pStyle w:val="TAL"/>
            </w:pPr>
            <w:del w:id="1" w:author="Huawei" w:date="2021-07-29T19:32:00Z">
              <w:r w:rsidRPr="00AF754B" w:rsidDel="001E3923">
                <w:delText>FFS</w:delText>
              </w:r>
            </w:del>
            <w:ins w:id="2" w:author="Huawei" w:date="2021-07-29T19:32:00Z">
              <w:r w:rsidR="001E3923" w:rsidRPr="00AF754B">
                <w:t>DIRECT LINK AUTHENTICATION REQUEST message identity</w:t>
              </w:r>
            </w:ins>
          </w:p>
        </w:tc>
        <w:tc>
          <w:tcPr>
            <w:tcW w:w="2267" w:type="dxa"/>
          </w:tcPr>
          <w:p w:rsidR="00811A4C" w:rsidRPr="00AF754B" w:rsidRDefault="001E3923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2:00Z">
              <w:r w:rsidRPr="00AF754B">
                <w:rPr>
                  <w:sz w:val="18"/>
                  <w:szCs w:val="18"/>
                  <w:lang w:val="en-GB"/>
                </w:rPr>
                <w:t>'0000 1011'B</w:t>
              </w:r>
            </w:ins>
          </w:p>
        </w:tc>
        <w:tc>
          <w:tcPr>
            <w:tcW w:w="1700" w:type="dxa"/>
          </w:tcPr>
          <w:p w:rsidR="00811A4C" w:rsidRPr="00AF754B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AF754B" w:rsidRDefault="00811A4C" w:rsidP="00242395">
            <w:pPr>
              <w:pStyle w:val="TAL"/>
            </w:pPr>
          </w:p>
        </w:tc>
      </w:tr>
      <w:tr w:rsidR="006E7D2E" w:rsidRPr="00AF754B" w:rsidTr="006E7D2E">
        <w:tblPrEx>
          <w:tblCellMar>
            <w:left w:w="108" w:type="dxa"/>
            <w:right w:w="108" w:type="dxa"/>
          </w:tblCellMar>
        </w:tblPrEx>
        <w:trPr>
          <w:ins w:id="4" w:author="Huawei" w:date="2021-07-31T09:13:00Z"/>
        </w:trPr>
        <w:tc>
          <w:tcPr>
            <w:tcW w:w="4535" w:type="dxa"/>
            <w:gridSpan w:val="2"/>
          </w:tcPr>
          <w:p w:rsidR="006E7D2E" w:rsidRPr="00AF754B" w:rsidDel="001E3923" w:rsidRDefault="006E7D2E" w:rsidP="006E7D2E">
            <w:pPr>
              <w:pStyle w:val="TAL"/>
              <w:rPr>
                <w:ins w:id="5" w:author="Huawei" w:date="2021-07-31T09:13:00Z"/>
              </w:rPr>
            </w:pPr>
            <w:ins w:id="6" w:author="Huawei" w:date="2021-07-31T09:14:00Z">
              <w:r w:rsidRPr="00AF754B">
                <w:t>Sequence number</w:t>
              </w:r>
            </w:ins>
          </w:p>
        </w:tc>
        <w:tc>
          <w:tcPr>
            <w:tcW w:w="2267" w:type="dxa"/>
          </w:tcPr>
          <w:p w:rsidR="006E7D2E" w:rsidRPr="00AF754B" w:rsidRDefault="006E7D2E" w:rsidP="006E7D2E">
            <w:pPr>
              <w:pStyle w:val="Default"/>
              <w:rPr>
                <w:ins w:id="7" w:author="Huawei" w:date="2021-07-31T09:13:00Z"/>
                <w:sz w:val="18"/>
                <w:szCs w:val="18"/>
                <w:lang w:val="en-GB"/>
              </w:rPr>
            </w:pPr>
            <w:ins w:id="8" w:author="Huawei" w:date="2021-07-31T09:14:00Z">
              <w:r w:rsidRPr="00AF754B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AF754B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AF754B">
                <w:rPr>
                  <w:sz w:val="18"/>
                  <w:szCs w:val="18"/>
                </w:rPr>
                <w:t>signalling</w:t>
              </w:r>
              <w:proofErr w:type="spellEnd"/>
              <w:r w:rsidRPr="00AF754B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AF754B" w:rsidRDefault="006E7D2E" w:rsidP="006E7D2E">
            <w:pPr>
              <w:pStyle w:val="TAL"/>
              <w:rPr>
                <w:ins w:id="9" w:author="Huawei" w:date="2021-07-31T09:13:00Z"/>
              </w:rPr>
            </w:pPr>
            <w:ins w:id="10" w:author="Huawei" w:date="2021-07-31T09:14:00Z">
              <w:r w:rsidRPr="00AF754B">
                <w:rPr>
                  <w:szCs w:val="18"/>
                </w:rPr>
                <w:t>0~255</w:t>
              </w:r>
              <w:r w:rsidRPr="00AF754B">
                <w:rPr>
                  <w:rFonts w:hint="eastAsia"/>
                  <w:szCs w:val="18"/>
                  <w:lang w:eastAsia="zh-CN"/>
                </w:rPr>
                <w:t>,</w:t>
              </w:r>
              <w:r w:rsidRPr="00AF754B">
                <w:rPr>
                  <w:szCs w:val="18"/>
                  <w:lang w:eastAsia="zh-CN"/>
                </w:rPr>
                <w:t xml:space="preserve"> </w:t>
              </w:r>
              <w:r w:rsidRPr="00AF754B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AF754B" w:rsidRDefault="006E7D2E" w:rsidP="006E7D2E">
            <w:pPr>
              <w:pStyle w:val="TAL"/>
              <w:rPr>
                <w:ins w:id="11" w:author="Huawei" w:date="2021-07-31T09:13:00Z"/>
              </w:rPr>
            </w:pPr>
          </w:p>
        </w:tc>
      </w:tr>
      <w:tr w:rsidR="006E7D2E" w:rsidRPr="00AF754B" w:rsidTr="00AF754B">
        <w:trPr>
          <w:ins w:id="12" w:author="Huawei" w:date="2021-07-31T09:1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E7D2E" w:rsidRPr="00AF754B" w:rsidDel="001E3923" w:rsidRDefault="006E7D2E" w:rsidP="006E7D2E">
            <w:pPr>
              <w:pStyle w:val="TAL"/>
              <w:rPr>
                <w:ins w:id="13" w:author="Huawei" w:date="2021-07-31T09:13:00Z"/>
              </w:rPr>
            </w:pPr>
            <w:ins w:id="14" w:author="Huawei" w:date="2021-07-31T09:13:00Z">
              <w:r w:rsidRPr="00AF754B">
                <w:t>Key establishment information container</w:t>
              </w:r>
            </w:ins>
          </w:p>
        </w:tc>
        <w:tc>
          <w:tcPr>
            <w:tcW w:w="2267" w:type="dxa"/>
          </w:tcPr>
          <w:p w:rsidR="006E7D2E" w:rsidRPr="00AF754B" w:rsidRDefault="006E7D2E" w:rsidP="006E7D2E">
            <w:pPr>
              <w:pStyle w:val="Default"/>
              <w:rPr>
                <w:ins w:id="15" w:author="Huawei" w:date="2021-07-31T09:13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6E7D2E" w:rsidRPr="00AF754B" w:rsidRDefault="006E7D2E" w:rsidP="006E7D2E">
            <w:pPr>
              <w:pStyle w:val="TAL"/>
              <w:rPr>
                <w:ins w:id="16" w:author="Huawei" w:date="2021-07-31T09:13:00Z"/>
              </w:rPr>
            </w:pPr>
          </w:p>
        </w:tc>
        <w:tc>
          <w:tcPr>
            <w:tcW w:w="1245" w:type="dxa"/>
          </w:tcPr>
          <w:p w:rsidR="006E7D2E" w:rsidRPr="00AF754B" w:rsidRDefault="006E7D2E" w:rsidP="006E7D2E">
            <w:pPr>
              <w:pStyle w:val="TAL"/>
              <w:rPr>
                <w:ins w:id="17" w:author="Huawei" w:date="2021-07-31T09:13:00Z"/>
                <w:lang w:eastAsia="zh-CN"/>
              </w:rPr>
            </w:pPr>
          </w:p>
        </w:tc>
        <w:bookmarkStart w:id="18" w:name="_GoBack"/>
        <w:bookmarkEnd w:id="18"/>
      </w:tr>
      <w:tr w:rsidR="00B02BFA" w:rsidRPr="00AF754B" w:rsidTr="00AF754B">
        <w:trPr>
          <w:ins w:id="19" w:author="Huawei" w:date="2021-11-11T14:49:00Z"/>
        </w:trPr>
        <w:tc>
          <w:tcPr>
            <w:tcW w:w="4535" w:type="dxa"/>
            <w:gridSpan w:val="2"/>
            <w:tcBorders>
              <w:bottom w:val="nil"/>
            </w:tcBorders>
          </w:tcPr>
          <w:p w:rsidR="00B02BFA" w:rsidRPr="00AF754B" w:rsidRDefault="00B02BFA" w:rsidP="00B02BFA">
            <w:pPr>
              <w:pStyle w:val="TAL"/>
              <w:rPr>
                <w:ins w:id="20" w:author="Huawei" w:date="2021-11-11T14:49:00Z"/>
              </w:rPr>
            </w:pPr>
            <w:ins w:id="21" w:author="Huawei" w:date="2021-11-11T14:50:00Z">
              <w:r w:rsidRPr="00AF754B">
                <w:t xml:space="preserve">  </w:t>
              </w:r>
            </w:ins>
            <w:ins w:id="22" w:author="Huawei" w:date="2021-11-11T14:49:00Z">
              <w:r w:rsidRPr="00AF754B">
                <w:t>Length of key establishment information container contents</w:t>
              </w:r>
            </w:ins>
          </w:p>
        </w:tc>
        <w:tc>
          <w:tcPr>
            <w:tcW w:w="2267" w:type="dxa"/>
          </w:tcPr>
          <w:p w:rsidR="00B02BFA" w:rsidRPr="00AF754B" w:rsidRDefault="00B02BFA" w:rsidP="00B02BFA">
            <w:pPr>
              <w:pStyle w:val="Default"/>
              <w:rPr>
                <w:ins w:id="23" w:author="Huawei" w:date="2021-11-11T14:49:00Z"/>
                <w:sz w:val="18"/>
                <w:szCs w:val="18"/>
                <w:lang w:val="en-GB"/>
              </w:rPr>
            </w:pPr>
            <w:ins w:id="24" w:author="Huawei" w:date="2021-11-11T14:54:00Z">
              <w:r w:rsidRPr="00AF754B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B02BFA" w:rsidRPr="00AF754B" w:rsidRDefault="00B02BFA" w:rsidP="00B02BFA">
            <w:pPr>
              <w:pStyle w:val="TAL"/>
              <w:rPr>
                <w:ins w:id="25" w:author="Huawei" w:date="2021-11-11T14:49:00Z"/>
              </w:rPr>
            </w:pPr>
          </w:p>
        </w:tc>
        <w:tc>
          <w:tcPr>
            <w:tcW w:w="1245" w:type="dxa"/>
          </w:tcPr>
          <w:p w:rsidR="00B02BFA" w:rsidRPr="00AF754B" w:rsidRDefault="00B02BFA" w:rsidP="00B02BFA">
            <w:pPr>
              <w:pStyle w:val="TAL"/>
              <w:rPr>
                <w:ins w:id="26" w:author="Huawei" w:date="2021-11-11T14:49:00Z"/>
                <w:rPrChange w:id="27" w:author="Huawei" w:date="2021-11-11T15:00:00Z">
                  <w:rPr>
                    <w:ins w:id="28" w:author="Huawei" w:date="2021-11-11T14:49:00Z"/>
                  </w:rPr>
                </w:rPrChange>
              </w:rPr>
            </w:pPr>
            <w:proofErr w:type="spellStart"/>
            <w:ins w:id="29" w:author="Huawei" w:date="2021-11-11T14:54:00Z">
              <w:r w:rsidRPr="00AF754B">
                <w:rPr>
                  <w:lang w:eastAsia="zh-CN"/>
                  <w:rPrChange w:id="30" w:author="Huawei" w:date="2021-11-11T15:00:00Z">
                    <w:rPr>
                      <w:lang w:eastAsia="zh-CN"/>
                    </w:rPr>
                  </w:rPrChange>
                </w:rPr>
                <w:t>Tx</w:t>
              </w:r>
            </w:ins>
            <w:proofErr w:type="spellEnd"/>
          </w:p>
        </w:tc>
      </w:tr>
      <w:tr w:rsidR="00B02BFA" w:rsidRPr="00AF754B" w:rsidTr="00AF754B">
        <w:trPr>
          <w:ins w:id="31" w:author="Huawei" w:date="2021-11-11T14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B02BFA" w:rsidRPr="00AF754B" w:rsidRDefault="00B02BFA" w:rsidP="00B02BFA">
            <w:pPr>
              <w:pStyle w:val="TAL"/>
              <w:rPr>
                <w:ins w:id="32" w:author="Huawei" w:date="2021-11-11T14:53:00Z"/>
              </w:rPr>
            </w:pPr>
          </w:p>
        </w:tc>
        <w:tc>
          <w:tcPr>
            <w:tcW w:w="2267" w:type="dxa"/>
          </w:tcPr>
          <w:p w:rsidR="00B02BFA" w:rsidRPr="00AF754B" w:rsidRDefault="00B02BFA" w:rsidP="00B02BFA">
            <w:pPr>
              <w:pStyle w:val="Default"/>
              <w:rPr>
                <w:ins w:id="33" w:author="Huawei" w:date="2021-11-11T14:53:00Z"/>
                <w:sz w:val="18"/>
                <w:szCs w:val="18"/>
                <w:lang w:val="en-GB"/>
              </w:rPr>
            </w:pPr>
            <w:ins w:id="34" w:author="Huawei" w:date="2021-11-11T14:54:00Z">
              <w:r w:rsidRPr="00AF754B">
                <w:rPr>
                  <w:sz w:val="18"/>
                  <w:szCs w:val="18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B02BFA" w:rsidRPr="00AF754B" w:rsidRDefault="00B02BFA" w:rsidP="00B02BFA">
            <w:pPr>
              <w:pStyle w:val="TAL"/>
              <w:rPr>
                <w:ins w:id="35" w:author="Huawei" w:date="2021-11-11T14:53:00Z"/>
              </w:rPr>
            </w:pPr>
          </w:p>
        </w:tc>
        <w:tc>
          <w:tcPr>
            <w:tcW w:w="1245" w:type="dxa"/>
          </w:tcPr>
          <w:p w:rsidR="00B02BFA" w:rsidRPr="00AF754B" w:rsidRDefault="00B02BFA" w:rsidP="00B02BFA">
            <w:pPr>
              <w:pStyle w:val="TAL"/>
              <w:rPr>
                <w:ins w:id="36" w:author="Huawei" w:date="2021-11-11T14:53:00Z"/>
                <w:lang w:eastAsia="zh-CN"/>
                <w:rPrChange w:id="37" w:author="Huawei" w:date="2021-11-11T15:00:00Z">
                  <w:rPr>
                    <w:ins w:id="38" w:author="Huawei" w:date="2021-11-11T14:53:00Z"/>
                    <w:lang w:eastAsia="zh-CN"/>
                  </w:rPr>
                </w:rPrChange>
              </w:rPr>
            </w:pPr>
            <w:ins w:id="39" w:author="Huawei" w:date="2021-11-11T14:54:00Z">
              <w:r w:rsidRPr="00AF754B">
                <w:rPr>
                  <w:lang w:eastAsia="zh-CN"/>
                  <w:rPrChange w:id="40" w:author="Huawei" w:date="2021-11-11T15:00:00Z">
                    <w:rPr>
                      <w:lang w:eastAsia="zh-CN"/>
                    </w:rPr>
                  </w:rPrChange>
                </w:rPr>
                <w:t>Rx</w:t>
              </w:r>
            </w:ins>
          </w:p>
        </w:tc>
      </w:tr>
      <w:tr w:rsidR="00B02BFA" w:rsidRPr="00AF754B" w:rsidTr="00AF754B">
        <w:trPr>
          <w:ins w:id="41" w:author="Huawei" w:date="2021-11-11T14:49:00Z"/>
        </w:trPr>
        <w:tc>
          <w:tcPr>
            <w:tcW w:w="4535" w:type="dxa"/>
            <w:gridSpan w:val="2"/>
            <w:tcBorders>
              <w:bottom w:val="nil"/>
            </w:tcBorders>
          </w:tcPr>
          <w:p w:rsidR="00B02BFA" w:rsidRPr="00AF754B" w:rsidRDefault="00B02BFA" w:rsidP="00B02BFA">
            <w:pPr>
              <w:pStyle w:val="TAL"/>
              <w:rPr>
                <w:ins w:id="42" w:author="Huawei" w:date="2021-11-11T14:49:00Z"/>
              </w:rPr>
            </w:pPr>
            <w:ins w:id="43" w:author="Huawei" w:date="2021-11-11T14:51:00Z">
              <w:r w:rsidRPr="00AF754B">
                <w:t xml:space="preserve">  </w:t>
              </w:r>
            </w:ins>
            <w:ins w:id="44" w:author="Huawei" w:date="2021-11-11T14:49:00Z">
              <w:r w:rsidRPr="00AF754B">
                <w:t xml:space="preserve">Key establishment information container contents </w:t>
              </w:r>
            </w:ins>
          </w:p>
        </w:tc>
        <w:tc>
          <w:tcPr>
            <w:tcW w:w="2267" w:type="dxa"/>
          </w:tcPr>
          <w:p w:rsidR="00B02BFA" w:rsidRPr="00AF754B" w:rsidRDefault="00B02BFA" w:rsidP="00B02BFA">
            <w:pPr>
              <w:pStyle w:val="Default"/>
              <w:rPr>
                <w:ins w:id="45" w:author="Huawei" w:date="2021-11-11T14:49:00Z"/>
                <w:sz w:val="18"/>
                <w:szCs w:val="18"/>
                <w:lang w:val="en-GB"/>
              </w:rPr>
            </w:pPr>
            <w:ins w:id="46" w:author="Huawei" w:date="2021-11-11T14:54:00Z">
              <w:r w:rsidRPr="00AF754B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B02BFA" w:rsidRPr="00AF754B" w:rsidRDefault="00B02BFA" w:rsidP="00B02BFA">
            <w:pPr>
              <w:pStyle w:val="TAL"/>
              <w:rPr>
                <w:ins w:id="47" w:author="Huawei" w:date="2021-11-11T14:49:00Z"/>
              </w:rPr>
            </w:pPr>
          </w:p>
        </w:tc>
        <w:tc>
          <w:tcPr>
            <w:tcW w:w="1245" w:type="dxa"/>
          </w:tcPr>
          <w:p w:rsidR="00B02BFA" w:rsidRPr="00AF754B" w:rsidRDefault="00B02BFA" w:rsidP="00B02BFA">
            <w:pPr>
              <w:pStyle w:val="TAL"/>
              <w:rPr>
                <w:ins w:id="48" w:author="Huawei" w:date="2021-11-11T14:49:00Z"/>
                <w:rPrChange w:id="49" w:author="Huawei" w:date="2021-11-11T15:00:00Z">
                  <w:rPr>
                    <w:ins w:id="50" w:author="Huawei" w:date="2021-11-11T14:49:00Z"/>
                  </w:rPr>
                </w:rPrChange>
              </w:rPr>
            </w:pPr>
            <w:proofErr w:type="spellStart"/>
            <w:ins w:id="51" w:author="Huawei" w:date="2021-11-11T14:54:00Z">
              <w:r w:rsidRPr="00AF754B">
                <w:rPr>
                  <w:lang w:eastAsia="zh-CN"/>
                  <w:rPrChange w:id="52" w:author="Huawei" w:date="2021-11-11T15:00:00Z">
                    <w:rPr>
                      <w:lang w:eastAsia="zh-CN"/>
                    </w:rPr>
                  </w:rPrChange>
                </w:rPr>
                <w:t>Tx</w:t>
              </w:r>
            </w:ins>
            <w:proofErr w:type="spellEnd"/>
          </w:p>
        </w:tc>
      </w:tr>
      <w:tr w:rsidR="00B02BFA" w:rsidRPr="00AF754B" w:rsidTr="00AF754B">
        <w:trPr>
          <w:ins w:id="53" w:author="Huawei" w:date="2021-11-11T14:53:00Z"/>
        </w:trPr>
        <w:tc>
          <w:tcPr>
            <w:tcW w:w="4535" w:type="dxa"/>
            <w:gridSpan w:val="2"/>
            <w:tcBorders>
              <w:top w:val="nil"/>
            </w:tcBorders>
          </w:tcPr>
          <w:p w:rsidR="00B02BFA" w:rsidRPr="00AF754B" w:rsidRDefault="00B02BFA" w:rsidP="00B02BFA">
            <w:pPr>
              <w:pStyle w:val="TAL"/>
              <w:rPr>
                <w:ins w:id="54" w:author="Huawei" w:date="2021-11-11T14:53:00Z"/>
              </w:rPr>
            </w:pPr>
          </w:p>
        </w:tc>
        <w:tc>
          <w:tcPr>
            <w:tcW w:w="2267" w:type="dxa"/>
          </w:tcPr>
          <w:p w:rsidR="00B02BFA" w:rsidRPr="00AF754B" w:rsidRDefault="00B02BFA" w:rsidP="00B02BFA">
            <w:pPr>
              <w:pStyle w:val="Default"/>
              <w:rPr>
                <w:ins w:id="55" w:author="Huawei" w:date="2021-11-11T14:53:00Z"/>
                <w:rFonts w:eastAsiaTheme="minorEastAsia"/>
                <w:sz w:val="18"/>
                <w:szCs w:val="18"/>
                <w:lang w:val="en-GB" w:eastAsia="zh-CN"/>
              </w:rPr>
            </w:pPr>
            <w:ins w:id="56" w:author="Huawei" w:date="2021-11-11T14:54:00Z">
              <w:r w:rsidRPr="00AF754B">
                <w:rPr>
                  <w:rFonts w:eastAsiaTheme="minorEastAsia"/>
                  <w:sz w:val="18"/>
                  <w:szCs w:val="18"/>
                  <w:lang w:val="en-GB"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B02BFA" w:rsidRPr="00AF754B" w:rsidRDefault="00B02BFA" w:rsidP="00B02BFA">
            <w:pPr>
              <w:pStyle w:val="TAL"/>
              <w:rPr>
                <w:ins w:id="57" w:author="Huawei" w:date="2021-11-11T14:53:00Z"/>
              </w:rPr>
            </w:pPr>
          </w:p>
        </w:tc>
        <w:tc>
          <w:tcPr>
            <w:tcW w:w="1245" w:type="dxa"/>
          </w:tcPr>
          <w:p w:rsidR="00B02BFA" w:rsidRPr="00AF754B" w:rsidRDefault="00B02BFA" w:rsidP="00B02BFA">
            <w:pPr>
              <w:pStyle w:val="TAL"/>
              <w:rPr>
                <w:ins w:id="58" w:author="Huawei" w:date="2021-11-11T14:53:00Z"/>
              </w:rPr>
            </w:pPr>
            <w:ins w:id="59" w:author="Huawei" w:date="2021-11-11T14:54:00Z">
              <w:r w:rsidRPr="00AF754B">
                <w:rPr>
                  <w:lang w:eastAsia="zh-CN"/>
                </w:rPr>
                <w:t>Rx</w:t>
              </w:r>
            </w:ins>
          </w:p>
        </w:tc>
      </w:tr>
    </w:tbl>
    <w:p w:rsidR="00811A4C" w:rsidRPr="00AF754B" w:rsidRDefault="00811A4C" w:rsidP="00811A4C">
      <w:pPr>
        <w:rPr>
          <w:ins w:id="60" w:author="Huawei" w:date="2021-11-11T14:5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1F4F" w:rsidRPr="00AF754B" w:rsidTr="00AF754B">
        <w:trPr>
          <w:ins w:id="61" w:author="Huawei" w:date="2021-11-11T14:59:00Z"/>
        </w:trPr>
        <w:tc>
          <w:tcPr>
            <w:tcW w:w="3936" w:type="dxa"/>
          </w:tcPr>
          <w:p w:rsidR="00291F4F" w:rsidRPr="00AF754B" w:rsidRDefault="00291F4F" w:rsidP="00B71520">
            <w:pPr>
              <w:pStyle w:val="TAH"/>
              <w:rPr>
                <w:ins w:id="62" w:author="Huawei" w:date="2021-11-11T14:59:00Z"/>
              </w:rPr>
            </w:pPr>
            <w:ins w:id="63" w:author="Huawei" w:date="2021-11-11T14:59:00Z">
              <w:r w:rsidRPr="00AF754B">
                <w:t>Condition</w:t>
              </w:r>
            </w:ins>
          </w:p>
        </w:tc>
        <w:tc>
          <w:tcPr>
            <w:tcW w:w="5811" w:type="dxa"/>
          </w:tcPr>
          <w:p w:rsidR="00291F4F" w:rsidRPr="00AF754B" w:rsidRDefault="00291F4F" w:rsidP="00B71520">
            <w:pPr>
              <w:pStyle w:val="TAH"/>
              <w:rPr>
                <w:ins w:id="64" w:author="Huawei" w:date="2021-11-11T14:59:00Z"/>
              </w:rPr>
            </w:pPr>
            <w:ins w:id="65" w:author="Huawei" w:date="2021-11-11T14:59:00Z">
              <w:r w:rsidRPr="00AF754B">
                <w:t>Explanation</w:t>
              </w:r>
            </w:ins>
          </w:p>
        </w:tc>
      </w:tr>
      <w:tr w:rsidR="00291F4F" w:rsidRPr="00AF754B" w:rsidTr="00AF754B">
        <w:trPr>
          <w:ins w:id="66" w:author="Huawei" w:date="2021-11-11T14:59:00Z"/>
        </w:trPr>
        <w:tc>
          <w:tcPr>
            <w:tcW w:w="3936" w:type="dxa"/>
          </w:tcPr>
          <w:p w:rsidR="00291F4F" w:rsidRPr="00AF754B" w:rsidRDefault="00291F4F" w:rsidP="00B71520">
            <w:pPr>
              <w:pStyle w:val="TAL"/>
              <w:rPr>
                <w:ins w:id="67" w:author="Huawei" w:date="2021-11-11T14:59:00Z"/>
              </w:rPr>
            </w:pPr>
            <w:proofErr w:type="spellStart"/>
            <w:ins w:id="68" w:author="Huawei" w:date="2021-11-11T14:59:00Z">
              <w:r w:rsidRPr="00AF754B">
                <w:t>Tx</w:t>
              </w:r>
              <w:proofErr w:type="spellEnd"/>
            </w:ins>
          </w:p>
        </w:tc>
        <w:tc>
          <w:tcPr>
            <w:tcW w:w="5811" w:type="dxa"/>
          </w:tcPr>
          <w:p w:rsidR="00291F4F" w:rsidRPr="00AF754B" w:rsidRDefault="00291F4F" w:rsidP="00B71520">
            <w:pPr>
              <w:pStyle w:val="TAL"/>
              <w:rPr>
                <w:ins w:id="69" w:author="Huawei" w:date="2021-11-11T14:59:00Z"/>
              </w:rPr>
            </w:pPr>
            <w:ins w:id="70" w:author="Huawei" w:date="2021-11-11T14:59:00Z">
              <w:r w:rsidRPr="00AF754B">
                <w:t>UE transmit</w:t>
              </w:r>
            </w:ins>
            <w:ins w:id="71" w:author="Huawei" w:date="2021-11-19T11:55:00Z">
              <w:r w:rsidR="00AF754B">
                <w:t>s</w:t>
              </w:r>
            </w:ins>
            <w:ins w:id="72" w:author="Huawei" w:date="2021-11-11T14:59:00Z">
              <w:r w:rsidRPr="00AF754B">
                <w:t xml:space="preserve"> and NR-SS-UE receive</w:t>
              </w:r>
            </w:ins>
            <w:ins w:id="73" w:author="Huawei" w:date="2021-11-19T11:55:00Z">
              <w:r w:rsidR="00AF754B">
                <w:t>s</w:t>
              </w:r>
            </w:ins>
          </w:p>
        </w:tc>
      </w:tr>
      <w:tr w:rsidR="00291F4F" w:rsidRPr="00AF754B" w:rsidTr="00AF754B">
        <w:trPr>
          <w:ins w:id="74" w:author="Huawei" w:date="2021-11-11T14:59:00Z"/>
        </w:trPr>
        <w:tc>
          <w:tcPr>
            <w:tcW w:w="3936" w:type="dxa"/>
          </w:tcPr>
          <w:p w:rsidR="00291F4F" w:rsidRPr="00AF754B" w:rsidRDefault="00291F4F" w:rsidP="00B71520">
            <w:pPr>
              <w:pStyle w:val="TAL"/>
              <w:rPr>
                <w:ins w:id="75" w:author="Huawei" w:date="2021-11-11T14:59:00Z"/>
              </w:rPr>
            </w:pPr>
            <w:ins w:id="76" w:author="Huawei" w:date="2021-11-11T14:59:00Z">
              <w:r w:rsidRPr="00AF754B">
                <w:t>Rx</w:t>
              </w:r>
            </w:ins>
          </w:p>
        </w:tc>
        <w:tc>
          <w:tcPr>
            <w:tcW w:w="5811" w:type="dxa"/>
          </w:tcPr>
          <w:p w:rsidR="00291F4F" w:rsidRPr="00AF754B" w:rsidRDefault="00291F4F" w:rsidP="00B71520">
            <w:pPr>
              <w:pStyle w:val="TAL"/>
              <w:rPr>
                <w:ins w:id="77" w:author="Huawei" w:date="2021-11-11T14:59:00Z"/>
              </w:rPr>
            </w:pPr>
            <w:ins w:id="78" w:author="Huawei" w:date="2021-11-11T14:59:00Z">
              <w:r w:rsidRPr="00AF754B">
                <w:t>UE receive</w:t>
              </w:r>
            </w:ins>
            <w:ins w:id="79" w:author="Huawei" w:date="2021-11-19T11:55:00Z">
              <w:r w:rsidR="00AF754B">
                <w:t>s</w:t>
              </w:r>
            </w:ins>
            <w:ins w:id="80" w:author="Huawei" w:date="2021-11-11T14:59:00Z">
              <w:r w:rsidRPr="00AF754B">
                <w:t xml:space="preserve"> and NR-SS-UE </w:t>
              </w:r>
            </w:ins>
            <w:ins w:id="81" w:author="Huawei" w:date="2021-11-11T15:00:00Z">
              <w:r w:rsidRPr="00AF754B">
                <w:t>transmit</w:t>
              </w:r>
            </w:ins>
            <w:ins w:id="82" w:author="Huawei" w:date="2021-11-19T11:55:00Z">
              <w:r w:rsidR="00AF754B">
                <w:t>s</w:t>
              </w:r>
            </w:ins>
          </w:p>
        </w:tc>
      </w:tr>
    </w:tbl>
    <w:p w:rsidR="00291F4F" w:rsidRPr="00AF754B" w:rsidRDefault="00291F4F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AF754B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7A2" w:rsidRDefault="009967A2">
      <w:r>
        <w:separator/>
      </w:r>
    </w:p>
  </w:endnote>
  <w:endnote w:type="continuationSeparator" w:id="0">
    <w:p w:rsidR="009967A2" w:rsidRDefault="0099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7A2" w:rsidRDefault="009967A2">
      <w:r>
        <w:separator/>
      </w:r>
    </w:p>
  </w:footnote>
  <w:footnote w:type="continuationSeparator" w:id="0">
    <w:p w:rsidR="009967A2" w:rsidRDefault="00996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014E"/>
    <w:rsid w:val="00275D12"/>
    <w:rsid w:val="00284FEB"/>
    <w:rsid w:val="002860C4"/>
    <w:rsid w:val="00291F4F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9462E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967A2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AF754B"/>
    <w:rsid w:val="00B02BF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4F96"/>
    <w:rsid w:val="00C66BA2"/>
    <w:rsid w:val="00C95985"/>
    <w:rsid w:val="00C960D4"/>
    <w:rsid w:val="00CA52C0"/>
    <w:rsid w:val="00CC3B19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A584A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  <w:rsid w:val="00FC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D1F0D-1B60-4DF7-9926-331A24B5C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2021-01-05T02:27:00Z</dcterms:created>
  <dcterms:modified xsi:type="dcterms:W3CDTF">2021-11-19T03:56:00Z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(3)ZOAZYIU+Gn9ZtY3JoE4zRUITMBoLxX0eKaX4VtUnA2ida1tOrWf8Pn0vkGA5TxEV2R9ss/T1
EQp1oSszhfKnbYs1i5N8UckliR/jd+GkVrYiJzTPfgePvabFiqKHfojqCMeHyE+cyZ+G1O5M
drt+jBdEcEro1oauNyKQjMJSxFVzvHZtNQHZ7eEsVetd+a5vmDlTDeEWa4rzOnuJ8F2UD4Pu
9++YlEeoWbQln6Ksvk</vt:lpwstr>
  </property>
  <property fmtid="{D5CDD505-2E9C-101B-9397-08002B2CF9AE}" pid="22" name="_2015_ms_pID_7253431">
    <vt:lpwstr>Dx1U7rN8xeUHmcUsjoxrQOLkHS0lExhcmpB+ULgXgz0fwXmVf7TqSm
c20ojAc0zgkmDf1rClQ5rJoXKgqr4NRuwKPSMZtt6zMbRnGHUv+rlyDf08TCVUdiUwLU4DPv
YtwV5W9q8uz3hM0xDgFKLfTMzmJ7bGwczXMZ1H4JHw+HAPHVKJYtMi11VZEfPnabq+gl4OoZ
qg6yRAf5U7xlny2hylVFHWoEvEsAcA4Z3d0s</vt:lpwstr>
  </property>
  <property fmtid="{D5CDD505-2E9C-101B-9397-08002B2CF9AE}" pid="23" name="_2015_ms_pID_7253432">
    <vt:lpwstr>212n4Rt/Ib/cHPUF/lG5t2Q=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1637142728</vt:lpwstr>
  </property>
</Properties>
</file>